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3B43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1028250" w14:textId="77777777" w:rsidR="005E45A3" w:rsidRDefault="005E45A3" w:rsidP="005E45A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C9070D5" w14:textId="4571256C" w:rsidR="00AC6899" w:rsidRDefault="00AC6899" w:rsidP="00AC6899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>Gospodarski subjekt</w:t>
      </w:r>
      <w:r w:rsidR="00DB431E">
        <w:rPr>
          <w:rFonts w:ascii="Arial" w:hAnsi="Arial" w:cs="Arial"/>
          <w:b/>
          <w:sz w:val="18"/>
          <w:szCs w:val="18"/>
        </w:rPr>
        <w:t>/i</w:t>
      </w:r>
      <w:r>
        <w:rPr>
          <w:rFonts w:ascii="Arial" w:hAnsi="Arial" w:cs="Arial"/>
          <w:b/>
          <w:sz w:val="18"/>
          <w:szCs w:val="18"/>
        </w:rPr>
        <w:t>, ki je</w:t>
      </w:r>
      <w:r w:rsidR="00DB431E">
        <w:rPr>
          <w:rFonts w:ascii="Arial" w:hAnsi="Arial" w:cs="Arial"/>
          <w:b/>
          <w:sz w:val="18"/>
          <w:szCs w:val="18"/>
        </w:rPr>
        <w:t>/so</w:t>
      </w:r>
      <w:r>
        <w:rPr>
          <w:rFonts w:ascii="Arial" w:hAnsi="Arial" w:cs="Arial"/>
          <w:b/>
          <w:sz w:val="18"/>
          <w:szCs w:val="18"/>
        </w:rPr>
        <w:t xml:space="preserve"> vpisan</w:t>
      </w:r>
      <w:r w:rsidR="00DB431E">
        <w:rPr>
          <w:rFonts w:ascii="Arial" w:hAnsi="Arial" w:cs="Arial"/>
          <w:b/>
          <w:sz w:val="18"/>
          <w:szCs w:val="18"/>
        </w:rPr>
        <w:t>/i</w:t>
      </w:r>
      <w:r>
        <w:rPr>
          <w:rFonts w:ascii="Arial" w:hAnsi="Arial" w:cs="Arial"/>
          <w:b/>
          <w:sz w:val="18"/>
          <w:szCs w:val="18"/>
        </w:rPr>
        <w:t xml:space="preserve"> v razvid</w:t>
      </w:r>
      <w:r>
        <w:rPr>
          <w:rStyle w:val="Sprotnaopomba-sklic"/>
          <w:rFonts w:ascii="Arial" w:hAnsi="Arial" w:cs="Arial"/>
          <w:b/>
          <w:sz w:val="18"/>
          <w:szCs w:val="18"/>
        </w:rPr>
        <w:footnoteReference w:id="2"/>
      </w:r>
      <w:r>
        <w:rPr>
          <w:rFonts w:ascii="Arial" w:hAnsi="Arial" w:cs="Arial"/>
          <w:b/>
          <w:sz w:val="18"/>
          <w:szCs w:val="18"/>
        </w:rPr>
        <w:t>, in ki zagotavlja</w:t>
      </w:r>
      <w:r w:rsidR="00DB431E">
        <w:rPr>
          <w:rFonts w:ascii="Arial" w:hAnsi="Arial" w:cs="Arial"/>
          <w:b/>
          <w:sz w:val="18"/>
          <w:szCs w:val="18"/>
        </w:rPr>
        <w:t>/jo</w:t>
      </w:r>
      <w:r>
        <w:rPr>
          <w:rFonts w:ascii="Arial" w:hAnsi="Arial" w:cs="Arial"/>
          <w:b/>
          <w:sz w:val="18"/>
          <w:szCs w:val="18"/>
        </w:rPr>
        <w:t xml:space="preserve"> strokovne delavce</w:t>
      </w:r>
      <w:r w:rsidRPr="00C83D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 (naziv subjekta</w:t>
      </w:r>
      <w:r w:rsidR="00DB431E">
        <w:rPr>
          <w:rFonts w:ascii="Arial" w:hAnsi="Arial" w:cs="Arial"/>
          <w:sz w:val="20"/>
          <w:szCs w:val="20"/>
        </w:rPr>
        <w:t>, v primeru skupne ponudbe in/ali ponudbe s podizvajalci se navede vse gospodarske subjekte, ki zagotavljajo strokovne delavce</w:t>
      </w:r>
      <w:r>
        <w:rPr>
          <w:rFonts w:ascii="Arial" w:hAnsi="Arial" w:cs="Arial"/>
          <w:sz w:val="20"/>
          <w:szCs w:val="20"/>
        </w:rPr>
        <w:t>)</w:t>
      </w:r>
    </w:p>
    <w:p w14:paraId="209D20F4" w14:textId="77777777" w:rsidR="00AC6899" w:rsidRDefault="00AC6899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6064FF37" w14:textId="7C1977BB" w:rsidR="005E45A3" w:rsidRDefault="00AC6899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Izjavljano, da vsi navedeni </w:t>
      </w:r>
      <w:r w:rsidRPr="00344B39">
        <w:rPr>
          <w:rFonts w:ascii="Arial" w:hAnsi="Arial" w:cs="Arial"/>
          <w:b/>
          <w:bCs/>
          <w:sz w:val="20"/>
          <w:szCs w:val="20"/>
        </w:rPr>
        <w:t>kadri</w:t>
      </w:r>
      <w:r w:rsidRPr="00AC6899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>učitelji</w:t>
      </w:r>
      <w:r w:rsidR="00D8280A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3"/>
      </w:r>
      <w:r w:rsidR="005E45A3" w:rsidRPr="00C83DD8">
        <w:rPr>
          <w:rFonts w:ascii="Arial" w:hAnsi="Arial" w:cs="Arial"/>
          <w:sz w:val="20"/>
          <w:szCs w:val="20"/>
        </w:rPr>
        <w:t xml:space="preserve">, ki bodo zagotavljali storitve </w:t>
      </w:r>
      <w:r w:rsidR="005F101B" w:rsidRPr="00E97BB0">
        <w:rPr>
          <w:rFonts w:ascii="Arial" w:hAnsi="Arial" w:cs="Arial"/>
          <w:sz w:val="20"/>
          <w:szCs w:val="20"/>
        </w:rPr>
        <w:t>»</w:t>
      </w:r>
      <w:r w:rsidR="005F101B" w:rsidRPr="00D9465F">
        <w:rPr>
          <w:rFonts w:ascii="Arial" w:hAnsi="Arial" w:cs="Arial"/>
          <w:sz w:val="20"/>
        </w:rPr>
        <w:t>Izvajanj</w:t>
      </w:r>
      <w:r w:rsidR="005F101B">
        <w:rPr>
          <w:rFonts w:ascii="Arial" w:hAnsi="Arial" w:cs="Arial"/>
          <w:sz w:val="20"/>
        </w:rPr>
        <w:t>a</w:t>
      </w:r>
      <w:r w:rsidR="005F101B" w:rsidRPr="00D9465F">
        <w:rPr>
          <w:rFonts w:ascii="Arial" w:hAnsi="Arial" w:cs="Arial"/>
          <w:sz w:val="20"/>
        </w:rPr>
        <w:t xml:space="preserve"> programa Začetna integracija priseljencev (ZIP)</w:t>
      </w:r>
      <w:r w:rsidR="005F101B">
        <w:rPr>
          <w:rFonts w:ascii="Arial" w:hAnsi="Arial" w:cs="Arial"/>
          <w:sz w:val="20"/>
        </w:rPr>
        <w:t xml:space="preserve">« </w:t>
      </w:r>
      <w:r w:rsidR="005E45A3" w:rsidRPr="00C83DD8">
        <w:rPr>
          <w:rFonts w:ascii="Arial" w:hAnsi="Arial" w:cs="Arial"/>
          <w:sz w:val="20"/>
          <w:szCs w:val="20"/>
        </w:rPr>
        <w:t>za potrebe naročnika Urad</w:t>
      </w:r>
      <w:r w:rsidR="005E45A3">
        <w:rPr>
          <w:rFonts w:ascii="Arial" w:hAnsi="Arial" w:cs="Arial"/>
          <w:sz w:val="20"/>
          <w:szCs w:val="20"/>
        </w:rPr>
        <w:t>a</w:t>
      </w:r>
      <w:r w:rsidR="005E45A3" w:rsidRPr="00C83DD8">
        <w:rPr>
          <w:rFonts w:ascii="Arial" w:hAnsi="Arial" w:cs="Arial"/>
          <w:sz w:val="20"/>
          <w:szCs w:val="20"/>
        </w:rPr>
        <w:t xml:space="preserve"> Vlade RS za oskrbo in integracijo migrantov</w:t>
      </w:r>
      <w:r w:rsidR="005E45A3">
        <w:rPr>
          <w:rFonts w:ascii="Arial" w:hAnsi="Arial" w:cs="Arial"/>
          <w:sz w:val="20"/>
          <w:szCs w:val="20"/>
        </w:rPr>
        <w:t xml:space="preserve"> za JN 430-</w:t>
      </w:r>
      <w:r w:rsidR="00E96E64">
        <w:rPr>
          <w:rFonts w:ascii="Arial" w:hAnsi="Arial" w:cs="Arial"/>
          <w:sz w:val="20"/>
          <w:szCs w:val="20"/>
        </w:rPr>
        <w:t>97</w:t>
      </w:r>
      <w:r w:rsidR="005E45A3">
        <w:rPr>
          <w:rFonts w:ascii="Arial" w:hAnsi="Arial" w:cs="Arial"/>
          <w:sz w:val="20"/>
          <w:szCs w:val="20"/>
        </w:rPr>
        <w:t>/202</w:t>
      </w:r>
      <w:r w:rsidR="005F101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izpolnjujejo pogoje za izvedbo javnega naročila</w:t>
      </w:r>
      <w:r w:rsidR="005E45A3" w:rsidRPr="00C83DD8">
        <w:rPr>
          <w:rFonts w:ascii="Arial" w:hAnsi="Arial" w:cs="Arial"/>
          <w:sz w:val="20"/>
          <w:szCs w:val="20"/>
        </w:rPr>
        <w:t xml:space="preserve">: </w:t>
      </w:r>
    </w:p>
    <w:p w14:paraId="30F7EE92" w14:textId="77777777" w:rsidR="00AC6899" w:rsidRPr="00D8280A" w:rsidRDefault="00AC6899" w:rsidP="00D8280A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71"/>
        <w:gridCol w:w="5893"/>
        <w:gridCol w:w="1428"/>
        <w:gridCol w:w="2200"/>
        <w:gridCol w:w="2721"/>
      </w:tblGrid>
      <w:tr w:rsidR="001465CB" w14:paraId="52E63B28" w14:textId="6A55B13F" w:rsidTr="001465CB">
        <w:trPr>
          <w:trHeight w:val="1220"/>
          <w:jc w:val="center"/>
        </w:trPr>
        <w:tc>
          <w:tcPr>
            <w:tcW w:w="871" w:type="dxa"/>
          </w:tcPr>
          <w:p w14:paraId="1D9FDB31" w14:textId="77777777" w:rsidR="001465CB" w:rsidRPr="00DD7BAE" w:rsidRDefault="001465CB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D7BAE">
              <w:rPr>
                <w:rFonts w:ascii="Arial" w:hAnsi="Arial" w:cs="Arial"/>
                <w:b/>
                <w:sz w:val="18"/>
                <w:szCs w:val="18"/>
              </w:rPr>
              <w:t>Zap</w:t>
            </w:r>
            <w:proofErr w:type="spellEnd"/>
            <w:r w:rsidRPr="00DD7BAE">
              <w:rPr>
                <w:rFonts w:ascii="Arial" w:hAnsi="Arial" w:cs="Arial"/>
                <w:b/>
                <w:sz w:val="18"/>
                <w:szCs w:val="18"/>
              </w:rPr>
              <w:t>. št.</w:t>
            </w:r>
          </w:p>
        </w:tc>
        <w:tc>
          <w:tcPr>
            <w:tcW w:w="5893" w:type="dxa"/>
            <w:vAlign w:val="center"/>
          </w:tcPr>
          <w:p w14:paraId="18A8A418" w14:textId="22F1BD90" w:rsidR="001465CB" w:rsidRPr="00DD7BAE" w:rsidRDefault="001465CB" w:rsidP="00FB21F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</w:t>
            </w:r>
            <w:r>
              <w:rPr>
                <w:rFonts w:ascii="Arial" w:hAnsi="Arial" w:cs="Arial"/>
                <w:b/>
                <w:sz w:val="18"/>
                <w:szCs w:val="18"/>
              </w:rPr>
              <w:t>učitelja</w:t>
            </w:r>
          </w:p>
        </w:tc>
        <w:tc>
          <w:tcPr>
            <w:tcW w:w="1428" w:type="dxa"/>
            <w:vAlign w:val="center"/>
          </w:tcPr>
          <w:p w14:paraId="18ABF687" w14:textId="0C04AC48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Sklop </w:t>
            </w:r>
          </w:p>
        </w:tc>
        <w:tc>
          <w:tcPr>
            <w:tcW w:w="2200" w:type="dxa"/>
          </w:tcPr>
          <w:p w14:paraId="3691C18D" w14:textId="6AD70018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</w:t>
            </w:r>
            <w:r>
              <w:rPr>
                <w:rFonts w:ascii="Arial" w:hAnsi="Arial" w:cs="Arial"/>
                <w:b/>
                <w:sz w:val="18"/>
                <w:szCs w:val="18"/>
              </w:rPr>
              <w:t>o zaključeni izobrazbi</w:t>
            </w:r>
          </w:p>
          <w:p w14:paraId="10BB0901" w14:textId="77777777" w:rsidR="001465CB" w:rsidRPr="00DD7BAE" w:rsidRDefault="001465CB" w:rsidP="00FB21F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2721" w:type="dxa"/>
          </w:tcPr>
          <w:p w14:paraId="720AF3C0" w14:textId="348CEB40" w:rsidR="001465CB" w:rsidRDefault="001465CB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Izpolnjevanje pogojev </w:t>
            </w:r>
            <w:r w:rsidR="00580676">
              <w:rPr>
                <w:rFonts w:ascii="Arial" w:hAnsi="Arial" w:cs="Arial"/>
                <w:b/>
                <w:sz w:val="18"/>
                <w:szCs w:val="18"/>
              </w:rPr>
              <w:t>kot je opredeljeno v področnih predpisih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(glej opombo št. 1)</w:t>
            </w:r>
          </w:p>
          <w:p w14:paraId="747DBD90" w14:textId="29361439" w:rsidR="001465CB" w:rsidRPr="00DD7BAE" w:rsidRDefault="001465CB" w:rsidP="00435B6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1465CB" w14:paraId="31ACE135" w14:textId="16DE2AEF" w:rsidTr="001465CB">
        <w:trPr>
          <w:trHeight w:val="511"/>
          <w:jc w:val="center"/>
        </w:trPr>
        <w:tc>
          <w:tcPr>
            <w:tcW w:w="871" w:type="dxa"/>
          </w:tcPr>
          <w:p w14:paraId="65784A97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52D2739F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6EAA82C2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7CA1F932" w14:textId="0220E3BC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6421E2C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3133AB0D" w14:textId="03059881" w:rsidTr="001465CB">
        <w:trPr>
          <w:trHeight w:val="511"/>
          <w:jc w:val="center"/>
        </w:trPr>
        <w:tc>
          <w:tcPr>
            <w:tcW w:w="871" w:type="dxa"/>
          </w:tcPr>
          <w:p w14:paraId="504874E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06B9F38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26BF3BB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875B3D5" w14:textId="57BAFBCE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08B846C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27633735" w14:textId="20805029" w:rsidTr="001465CB">
        <w:trPr>
          <w:trHeight w:val="511"/>
          <w:jc w:val="center"/>
        </w:trPr>
        <w:tc>
          <w:tcPr>
            <w:tcW w:w="871" w:type="dxa"/>
          </w:tcPr>
          <w:p w14:paraId="2635D31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79EECF4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9928EB0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6B33557" w14:textId="2B65134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758FF5C5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00B8CE0F" w14:textId="2ED48310" w:rsidTr="001465CB">
        <w:trPr>
          <w:trHeight w:val="511"/>
          <w:jc w:val="center"/>
        </w:trPr>
        <w:tc>
          <w:tcPr>
            <w:tcW w:w="871" w:type="dxa"/>
          </w:tcPr>
          <w:p w14:paraId="2449BD1B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3BE867E9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DE72AD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62DDBC03" w14:textId="4ACFCCDB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29B4BBAE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5CB" w14:paraId="27376A37" w14:textId="1590C4E6" w:rsidTr="001465CB">
        <w:trPr>
          <w:trHeight w:val="511"/>
          <w:jc w:val="center"/>
        </w:trPr>
        <w:tc>
          <w:tcPr>
            <w:tcW w:w="871" w:type="dxa"/>
          </w:tcPr>
          <w:p w14:paraId="4CC5C6AD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5A63C1A6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4008EAB3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F00BF63" w14:textId="1BF27013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6DDE785B" w14:textId="77777777" w:rsidR="001465CB" w:rsidRPr="008931AA" w:rsidRDefault="001465CB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899" w14:paraId="1DD0EBD5" w14:textId="77777777" w:rsidTr="001465CB">
        <w:trPr>
          <w:trHeight w:val="511"/>
          <w:jc w:val="center"/>
        </w:trPr>
        <w:tc>
          <w:tcPr>
            <w:tcW w:w="871" w:type="dxa"/>
          </w:tcPr>
          <w:p w14:paraId="6080A622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42724343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48B442C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5DC315DD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202A9CDF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899" w14:paraId="3D4D84B5" w14:textId="77777777" w:rsidTr="001465CB">
        <w:trPr>
          <w:trHeight w:val="511"/>
          <w:jc w:val="center"/>
        </w:trPr>
        <w:tc>
          <w:tcPr>
            <w:tcW w:w="871" w:type="dxa"/>
          </w:tcPr>
          <w:p w14:paraId="0D478615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0BEF82D6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7E7B0FD9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521BFC4E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16AB1B93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899" w14:paraId="0AE371ED" w14:textId="77777777" w:rsidTr="001465CB">
        <w:trPr>
          <w:trHeight w:val="511"/>
          <w:jc w:val="center"/>
        </w:trPr>
        <w:tc>
          <w:tcPr>
            <w:tcW w:w="871" w:type="dxa"/>
          </w:tcPr>
          <w:p w14:paraId="273C104C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464A0941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2151CDB2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5A4CD94A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5138CB7E" w14:textId="77777777" w:rsidR="00AC6899" w:rsidRPr="008931AA" w:rsidRDefault="00AC6899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31E" w14:paraId="3961B6CA" w14:textId="77777777" w:rsidTr="001465CB">
        <w:trPr>
          <w:trHeight w:val="511"/>
          <w:jc w:val="center"/>
        </w:trPr>
        <w:tc>
          <w:tcPr>
            <w:tcW w:w="871" w:type="dxa"/>
          </w:tcPr>
          <w:p w14:paraId="2F9456DF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68D56879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5E15E463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08E7A287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3952D27C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31E" w14:paraId="3E6C8D3E" w14:textId="77777777" w:rsidTr="001465CB">
        <w:trPr>
          <w:trHeight w:val="511"/>
          <w:jc w:val="center"/>
        </w:trPr>
        <w:tc>
          <w:tcPr>
            <w:tcW w:w="871" w:type="dxa"/>
          </w:tcPr>
          <w:p w14:paraId="32C612B3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73C83CDC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63D3A9F9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A2C9E95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2CCC8DE6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31E" w14:paraId="0D34E932" w14:textId="77777777" w:rsidTr="001465CB">
        <w:trPr>
          <w:trHeight w:val="511"/>
          <w:jc w:val="center"/>
        </w:trPr>
        <w:tc>
          <w:tcPr>
            <w:tcW w:w="871" w:type="dxa"/>
          </w:tcPr>
          <w:p w14:paraId="30BFE693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3" w:type="dxa"/>
          </w:tcPr>
          <w:p w14:paraId="4CFD65E0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</w:tcPr>
          <w:p w14:paraId="303A1F5D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</w:tcPr>
          <w:p w14:paraId="40D1F639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</w:tcPr>
          <w:p w14:paraId="51DFAE77" w14:textId="77777777" w:rsidR="00DB431E" w:rsidRPr="008931AA" w:rsidRDefault="00DB431E" w:rsidP="00FB21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F284D8" w14:textId="77777777" w:rsidR="005E45A3" w:rsidRDefault="005E45A3" w:rsidP="005E45A3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74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AC6899" w:rsidRPr="0015743C" w14:paraId="4893AF4E" w14:textId="77777777" w:rsidTr="00AA601B">
        <w:trPr>
          <w:trHeight w:val="284"/>
        </w:trPr>
        <w:tc>
          <w:tcPr>
            <w:tcW w:w="2652" w:type="dxa"/>
            <w:shd w:val="clear" w:color="auto" w:fill="auto"/>
          </w:tcPr>
          <w:p w14:paraId="34190D6A" w14:textId="77777777" w:rsidR="00AC6899" w:rsidRPr="0015743C" w:rsidRDefault="00AC6899" w:rsidP="00AA601B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40245DAB" w14:textId="77777777" w:rsidR="00AC6899" w:rsidRPr="0015743C" w:rsidRDefault="00AC6899" w:rsidP="00AA601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4E2A51DF" w14:textId="77777777" w:rsidR="00AC6899" w:rsidRPr="0015743C" w:rsidRDefault="00AC6899" w:rsidP="00AA601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AC6899" w:rsidRPr="0015743C" w14:paraId="045A9D22" w14:textId="77777777" w:rsidTr="00AA601B">
        <w:trPr>
          <w:trHeight w:val="425"/>
        </w:trPr>
        <w:tc>
          <w:tcPr>
            <w:tcW w:w="2652" w:type="dxa"/>
            <w:shd w:val="clear" w:color="auto" w:fill="auto"/>
          </w:tcPr>
          <w:p w14:paraId="64B90E43" w14:textId="77777777" w:rsidR="00AC6899" w:rsidRPr="0015743C" w:rsidRDefault="00AC6899" w:rsidP="00AA601B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2A6512C2" w14:textId="77777777" w:rsidR="00AC6899" w:rsidRPr="0015743C" w:rsidRDefault="00AC6899" w:rsidP="00AA601B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28D5DF8" w14:textId="77777777" w:rsidR="00AC6899" w:rsidRPr="0015743C" w:rsidRDefault="00AC6899" w:rsidP="00AA601B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9783767" w14:textId="583243C8" w:rsidR="0041442A" w:rsidRDefault="0041442A" w:rsidP="00AC6899">
      <w:pPr>
        <w:ind w:left="5664" w:firstLine="708"/>
        <w:jc w:val="center"/>
      </w:pPr>
    </w:p>
    <w:sectPr w:rsidR="0041442A" w:rsidSect="00C70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95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E2875" w14:textId="77777777" w:rsidR="005E45A3" w:rsidRDefault="005E45A3" w:rsidP="005E45A3">
      <w:pPr>
        <w:spacing w:after="0" w:line="240" w:lineRule="auto"/>
      </w:pPr>
      <w:r>
        <w:separator/>
      </w:r>
    </w:p>
  </w:endnote>
  <w:endnote w:type="continuationSeparator" w:id="0">
    <w:p w14:paraId="596810DE" w14:textId="77777777" w:rsidR="005E45A3" w:rsidRDefault="005E45A3" w:rsidP="005E4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8979A" w14:textId="77777777" w:rsidR="00F06DF7" w:rsidRDefault="00F06DF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785FD" w14:textId="77777777" w:rsidR="00E96E64" w:rsidRPr="00E96E64" w:rsidRDefault="00E96E64" w:rsidP="00E96E64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  <w:r w:rsidRPr="00E96E64">
      <w:rPr>
        <w:rFonts w:ascii="Calibri" w:eastAsia="Calibri" w:hAnsi="Calibri" w:cs="Times New Roman"/>
        <w:sz w:val="16"/>
        <w:szCs w:val="16"/>
      </w:rPr>
      <w:t>430-97/2023</w:t>
    </w:r>
  </w:p>
  <w:p w14:paraId="623C12E0" w14:textId="77777777" w:rsidR="00E96E64" w:rsidRPr="00E96E64" w:rsidRDefault="00E96E64" w:rsidP="00E96E6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sz w:val="16"/>
        <w:szCs w:val="16"/>
      </w:rPr>
    </w:pPr>
    <w:r w:rsidRPr="00E96E64">
      <w:rPr>
        <w:rFonts w:ascii="Calibri" w:eastAsia="Calibri" w:hAnsi="Calibri" w:cs="Times New Roman"/>
        <w:sz w:val="16"/>
        <w:szCs w:val="16"/>
      </w:rPr>
      <w:t xml:space="preserve">Stran </w:t>
    </w:r>
    <w:r w:rsidRPr="00E96E64">
      <w:rPr>
        <w:rFonts w:ascii="Calibri" w:eastAsia="Calibri" w:hAnsi="Calibri" w:cs="Times New Roman"/>
        <w:sz w:val="16"/>
        <w:szCs w:val="16"/>
      </w:rPr>
      <w:fldChar w:fldCharType="begin"/>
    </w:r>
    <w:r w:rsidRPr="00E96E64">
      <w:rPr>
        <w:rFonts w:ascii="Calibri" w:eastAsia="Calibri" w:hAnsi="Calibri" w:cs="Times New Roman"/>
        <w:sz w:val="16"/>
        <w:szCs w:val="16"/>
      </w:rPr>
      <w:instrText xml:space="preserve"> PAGE  \* Arabic  \* MERGEFORMAT </w:instrText>
    </w:r>
    <w:r w:rsidRPr="00E96E64">
      <w:rPr>
        <w:rFonts w:ascii="Calibri" w:eastAsia="Calibri" w:hAnsi="Calibri" w:cs="Times New Roman"/>
        <w:sz w:val="16"/>
        <w:szCs w:val="16"/>
      </w:rPr>
      <w:fldChar w:fldCharType="separate"/>
    </w:r>
    <w:r w:rsidRPr="00E96E64">
      <w:rPr>
        <w:rFonts w:ascii="Calibri" w:eastAsia="Calibri" w:hAnsi="Calibri" w:cs="Times New Roman"/>
        <w:sz w:val="16"/>
        <w:szCs w:val="16"/>
      </w:rPr>
      <w:t>1</w:t>
    </w:r>
    <w:r w:rsidRPr="00E96E64">
      <w:rPr>
        <w:rFonts w:ascii="Calibri" w:eastAsia="Calibri" w:hAnsi="Calibri" w:cs="Times New Roman"/>
        <w:sz w:val="16"/>
        <w:szCs w:val="16"/>
      </w:rPr>
      <w:fldChar w:fldCharType="end"/>
    </w:r>
    <w:r w:rsidRPr="00E96E64">
      <w:rPr>
        <w:rFonts w:ascii="Calibri" w:eastAsia="Calibri" w:hAnsi="Calibri" w:cs="Times New Roman"/>
        <w:sz w:val="16"/>
        <w:szCs w:val="16"/>
      </w:rPr>
      <w:t>/</w:t>
    </w:r>
    <w:r w:rsidRPr="00E96E64">
      <w:rPr>
        <w:rFonts w:ascii="Calibri" w:eastAsia="Calibri" w:hAnsi="Calibri" w:cs="Times New Roman"/>
        <w:sz w:val="16"/>
        <w:szCs w:val="16"/>
      </w:rPr>
      <w:fldChar w:fldCharType="begin"/>
    </w:r>
    <w:r w:rsidRPr="00E96E64">
      <w:rPr>
        <w:rFonts w:ascii="Calibri" w:eastAsia="Calibri" w:hAnsi="Calibri" w:cs="Times New Roman"/>
        <w:sz w:val="16"/>
        <w:szCs w:val="16"/>
      </w:rPr>
      <w:instrText xml:space="preserve"> NUMPAGES  \* Arabic  \* MERGEFORMAT </w:instrText>
    </w:r>
    <w:r w:rsidRPr="00E96E64">
      <w:rPr>
        <w:rFonts w:ascii="Calibri" w:eastAsia="Calibri" w:hAnsi="Calibri" w:cs="Times New Roman"/>
        <w:sz w:val="16"/>
        <w:szCs w:val="16"/>
      </w:rPr>
      <w:fldChar w:fldCharType="separate"/>
    </w:r>
    <w:r w:rsidRPr="00E96E64">
      <w:rPr>
        <w:rFonts w:ascii="Calibri" w:eastAsia="Calibri" w:hAnsi="Calibri" w:cs="Times New Roman"/>
        <w:sz w:val="16"/>
        <w:szCs w:val="16"/>
      </w:rPr>
      <w:t>6</w:t>
    </w:r>
    <w:r w:rsidRPr="00E96E64">
      <w:rPr>
        <w:rFonts w:ascii="Calibri" w:eastAsia="Calibri" w:hAnsi="Calibri" w:cs="Times New Roman"/>
        <w:sz w:val="16"/>
        <w:szCs w:val="16"/>
      </w:rPr>
      <w:fldChar w:fldCharType="end"/>
    </w:r>
  </w:p>
  <w:p w14:paraId="6C7819CA" w14:textId="2DBC9CC9" w:rsidR="009248C5" w:rsidRPr="00E96E64" w:rsidRDefault="00F06DF7" w:rsidP="00E96E6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D0BF" w14:textId="77777777" w:rsidR="00F06DF7" w:rsidRDefault="00F06D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BD05" w14:textId="77777777" w:rsidR="005E45A3" w:rsidRDefault="005E45A3" w:rsidP="005E45A3">
      <w:pPr>
        <w:spacing w:after="0" w:line="240" w:lineRule="auto"/>
      </w:pPr>
      <w:r>
        <w:separator/>
      </w:r>
    </w:p>
  </w:footnote>
  <w:footnote w:type="continuationSeparator" w:id="0">
    <w:p w14:paraId="5270C420" w14:textId="77777777" w:rsidR="005E45A3" w:rsidRDefault="005E45A3" w:rsidP="005E45A3">
      <w:pPr>
        <w:spacing w:after="0" w:line="240" w:lineRule="auto"/>
      </w:pPr>
      <w:r>
        <w:continuationSeparator/>
      </w:r>
    </w:p>
  </w:footnote>
  <w:footnote w:id="1">
    <w:p w14:paraId="1896383E" w14:textId="6FF679FA" w:rsidR="005E45A3" w:rsidRPr="00401E9D" w:rsidRDefault="005E45A3" w:rsidP="005E45A3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="008B1823" w:rsidRPr="00401E9D">
        <w:rPr>
          <w:rFonts w:ascii="Arial" w:hAnsi="Arial" w:cs="Arial"/>
          <w:sz w:val="18"/>
          <w:szCs w:val="18"/>
        </w:rPr>
        <w:t>Navedeni kader</w:t>
      </w:r>
      <w:r w:rsidR="002F76EC" w:rsidRPr="00401E9D">
        <w:rPr>
          <w:rFonts w:ascii="Arial" w:hAnsi="Arial" w:cs="Arial"/>
          <w:sz w:val="18"/>
          <w:szCs w:val="18"/>
        </w:rPr>
        <w:t xml:space="preserve"> (učitelj)</w:t>
      </w:r>
      <w:r w:rsidR="008B1823" w:rsidRPr="00401E9D">
        <w:rPr>
          <w:rFonts w:ascii="Arial" w:hAnsi="Arial" w:cs="Arial"/>
          <w:sz w:val="18"/>
          <w:szCs w:val="18"/>
        </w:rPr>
        <w:t xml:space="preserve"> mora izpolnjevati pogoje </w:t>
      </w:r>
      <w:r w:rsidR="00401E9D" w:rsidRPr="00401E9D">
        <w:rPr>
          <w:rFonts w:ascii="Arial" w:hAnsi="Arial" w:cs="Arial"/>
          <w:sz w:val="18"/>
          <w:szCs w:val="18"/>
        </w:rPr>
        <w:t xml:space="preserve">za izvajanje programa ZIP, kot je opredeljeno v področnih predpisih. </w:t>
      </w:r>
      <w:r w:rsidR="008B1823" w:rsidRPr="00401E9D">
        <w:rPr>
          <w:rFonts w:ascii="Arial" w:hAnsi="Arial" w:cs="Arial"/>
          <w:sz w:val="18"/>
          <w:szCs w:val="18"/>
        </w:rPr>
        <w:t xml:space="preserve">Za </w:t>
      </w:r>
      <w:r w:rsidR="00401E9D">
        <w:rPr>
          <w:rFonts w:ascii="Arial" w:hAnsi="Arial" w:cs="Arial"/>
          <w:sz w:val="18"/>
          <w:szCs w:val="18"/>
        </w:rPr>
        <w:t xml:space="preserve">vsak </w:t>
      </w:r>
      <w:r w:rsidR="008B1823" w:rsidRPr="00401E9D">
        <w:rPr>
          <w:rFonts w:ascii="Arial" w:hAnsi="Arial" w:cs="Arial"/>
          <w:sz w:val="18"/>
          <w:szCs w:val="18"/>
        </w:rPr>
        <w:t xml:space="preserve">navedeni kader (učitelj začetne integracije priseljencev) je potrebno priložiti </w:t>
      </w:r>
      <w:r w:rsidR="00401E9D">
        <w:rPr>
          <w:rFonts w:ascii="Arial" w:hAnsi="Arial" w:cs="Arial"/>
          <w:sz w:val="18"/>
          <w:szCs w:val="18"/>
        </w:rPr>
        <w:t xml:space="preserve">ustrezno dokazilo o zaključeni izobrazbi za posamezen kader, skladno z veljavno zakonodajo. </w:t>
      </w:r>
      <w:r w:rsidR="00C76283" w:rsidRPr="00401E9D">
        <w:rPr>
          <w:rFonts w:ascii="Arial" w:hAnsi="Arial" w:cs="Arial"/>
          <w:sz w:val="18"/>
          <w:szCs w:val="18"/>
        </w:rPr>
        <w:t>V primeru spremembe zakonodaje, se upošteva veljavna zakonodaja.</w:t>
      </w:r>
    </w:p>
  </w:footnote>
  <w:footnote w:id="2">
    <w:p w14:paraId="7C457B5C" w14:textId="04F623BB" w:rsidR="00AC6899" w:rsidRPr="00401E9D" w:rsidRDefault="00AC6899" w:rsidP="00AC6899">
      <w:pPr>
        <w:pStyle w:val="Sprotnaopomba-besedilo"/>
        <w:rPr>
          <w:rFonts w:ascii="Arial" w:hAnsi="Arial" w:cs="Arial"/>
          <w:sz w:val="18"/>
          <w:szCs w:val="18"/>
        </w:rPr>
      </w:pPr>
      <w:r w:rsidRPr="00401E9D">
        <w:rPr>
          <w:rStyle w:val="Sprotnaopomba-sklic"/>
          <w:rFonts w:ascii="Arial" w:hAnsi="Arial" w:cs="Arial"/>
          <w:sz w:val="18"/>
          <w:szCs w:val="18"/>
        </w:rPr>
        <w:footnoteRef/>
      </w:r>
      <w:r w:rsidRPr="00401E9D">
        <w:rPr>
          <w:rFonts w:ascii="Arial" w:hAnsi="Arial" w:cs="Arial"/>
          <w:sz w:val="18"/>
          <w:szCs w:val="18"/>
        </w:rPr>
        <w:t xml:space="preserve"> </w:t>
      </w:r>
      <w:r w:rsidRPr="00401E9D">
        <w:rPr>
          <w:rFonts w:ascii="Arial" w:hAnsi="Arial" w:cs="Arial"/>
          <w:sz w:val="18"/>
          <w:szCs w:val="18"/>
        </w:rPr>
        <w:t xml:space="preserve">Razvid izvajalcev javno veljavnih vzgojno-izobraževalnih programov za odrasle </w:t>
      </w:r>
      <w:r w:rsidR="00FD71FF" w:rsidRPr="00401E9D">
        <w:rPr>
          <w:rFonts w:ascii="Arial" w:hAnsi="Arial" w:cs="Arial"/>
          <w:sz w:val="18"/>
          <w:szCs w:val="18"/>
        </w:rPr>
        <w:t>Začetna integracija priseljencev</w:t>
      </w:r>
      <w:r w:rsidRPr="00401E9D">
        <w:rPr>
          <w:rFonts w:ascii="Arial" w:hAnsi="Arial" w:cs="Arial"/>
          <w:sz w:val="18"/>
          <w:szCs w:val="18"/>
        </w:rPr>
        <w:t>, ki ga vodi Ministrstvo za vzgojo in izobraževanje.</w:t>
      </w:r>
    </w:p>
  </w:footnote>
  <w:footnote w:id="3">
    <w:p w14:paraId="1B39E56A" w14:textId="757DA5F2" w:rsidR="00D8280A" w:rsidRPr="00401E9D" w:rsidRDefault="00D8280A" w:rsidP="00D8280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401E9D">
        <w:rPr>
          <w:rStyle w:val="Sprotnaopomba-sklic"/>
          <w:rFonts w:ascii="Arial" w:hAnsi="Arial" w:cs="Arial"/>
          <w:sz w:val="18"/>
          <w:szCs w:val="18"/>
        </w:rPr>
        <w:footnoteRef/>
      </w:r>
      <w:r w:rsidRPr="00401E9D">
        <w:rPr>
          <w:rFonts w:ascii="Arial" w:hAnsi="Arial" w:cs="Arial"/>
          <w:sz w:val="18"/>
          <w:szCs w:val="18"/>
        </w:rPr>
        <w:t xml:space="preserve"> </w:t>
      </w:r>
      <w:r w:rsidRPr="00401E9D">
        <w:rPr>
          <w:rFonts w:ascii="Arial" w:hAnsi="Arial" w:cs="Arial"/>
          <w:sz w:val="18"/>
          <w:szCs w:val="18"/>
        </w:rPr>
        <w:t xml:space="preserve">V primeru večjega števila </w:t>
      </w:r>
      <w:r w:rsidR="009348AC" w:rsidRPr="00401E9D">
        <w:rPr>
          <w:rFonts w:ascii="Arial" w:hAnsi="Arial" w:cs="Arial"/>
          <w:sz w:val="18"/>
          <w:szCs w:val="18"/>
        </w:rPr>
        <w:t>učiteljev</w:t>
      </w:r>
      <w:r w:rsidRPr="00401E9D">
        <w:rPr>
          <w:rFonts w:ascii="Arial" w:hAnsi="Arial" w:cs="Arial"/>
          <w:sz w:val="18"/>
          <w:szCs w:val="18"/>
        </w:rPr>
        <w:t xml:space="preserve">, se doda vrstice ali pa se obrazec fotokopira. V primeru naknadnega dodajanja </w:t>
      </w:r>
      <w:r w:rsidR="009348AC" w:rsidRPr="00401E9D">
        <w:rPr>
          <w:rFonts w:ascii="Arial" w:hAnsi="Arial" w:cs="Arial"/>
          <w:sz w:val="18"/>
          <w:szCs w:val="18"/>
        </w:rPr>
        <w:t>učiteljev</w:t>
      </w:r>
      <w:r w:rsidRPr="00401E9D">
        <w:rPr>
          <w:rFonts w:ascii="Arial" w:hAnsi="Arial" w:cs="Arial"/>
          <w:sz w:val="18"/>
          <w:szCs w:val="18"/>
        </w:rPr>
        <w:t xml:space="preserve">, je potrebno naročniku poslati ta obrazec za nove izvajalce, vključno s prilogami o zaključeni </w:t>
      </w:r>
      <w:r w:rsidR="00BC40C2" w:rsidRPr="00401E9D">
        <w:rPr>
          <w:rFonts w:ascii="Arial" w:hAnsi="Arial" w:cs="Arial"/>
          <w:sz w:val="18"/>
          <w:szCs w:val="18"/>
        </w:rPr>
        <w:t xml:space="preserve">izobrazbi </w:t>
      </w:r>
      <w:r w:rsidRPr="00401E9D">
        <w:rPr>
          <w:rFonts w:ascii="Arial" w:hAnsi="Arial" w:cs="Arial"/>
          <w:sz w:val="18"/>
          <w:szCs w:val="18"/>
        </w:rPr>
        <w:t xml:space="preserve">za posameznega </w:t>
      </w:r>
      <w:r w:rsidR="009348AC" w:rsidRPr="00401E9D">
        <w:rPr>
          <w:rFonts w:ascii="Arial" w:hAnsi="Arial" w:cs="Arial"/>
          <w:sz w:val="18"/>
          <w:szCs w:val="18"/>
        </w:rPr>
        <w:t>učitelja</w:t>
      </w:r>
      <w:r w:rsidRPr="00401E9D">
        <w:rPr>
          <w:rFonts w:ascii="Arial" w:hAnsi="Arial" w:cs="Arial"/>
          <w:sz w:val="18"/>
          <w:szCs w:val="18"/>
        </w:rPr>
        <w:t xml:space="preserve">. </w:t>
      </w:r>
      <w:r w:rsidR="002F76EC" w:rsidRPr="00401E9D">
        <w:rPr>
          <w:rFonts w:ascii="Arial" w:hAnsi="Arial" w:cs="Arial"/>
          <w:sz w:val="18"/>
          <w:szCs w:val="18"/>
        </w:rPr>
        <w:t>Učitelj</w:t>
      </w:r>
      <w:r w:rsidR="009348AC" w:rsidRPr="00401E9D">
        <w:rPr>
          <w:rFonts w:ascii="Arial" w:hAnsi="Arial" w:cs="Arial"/>
          <w:sz w:val="18"/>
          <w:szCs w:val="18"/>
        </w:rPr>
        <w:t xml:space="preserve"> je lahko v kakršnem koli delovnem oz. civilno pravnem razmerju pri  ponudniku</w:t>
      </w:r>
      <w:r w:rsidR="00DB431E" w:rsidRPr="00401E9D">
        <w:rPr>
          <w:rFonts w:ascii="Arial" w:hAnsi="Arial" w:cs="Arial"/>
          <w:sz w:val="18"/>
          <w:szCs w:val="18"/>
        </w:rPr>
        <w:t>/</w:t>
      </w:r>
      <w:proofErr w:type="spellStart"/>
      <w:r w:rsidR="00DB431E" w:rsidRPr="00401E9D">
        <w:rPr>
          <w:rFonts w:ascii="Arial" w:hAnsi="Arial" w:cs="Arial"/>
          <w:sz w:val="18"/>
          <w:szCs w:val="18"/>
        </w:rPr>
        <w:t>soponudniku</w:t>
      </w:r>
      <w:proofErr w:type="spellEnd"/>
      <w:r w:rsidR="00DB431E" w:rsidRPr="00401E9D">
        <w:rPr>
          <w:rFonts w:ascii="Arial" w:hAnsi="Arial" w:cs="Arial"/>
          <w:sz w:val="18"/>
          <w:szCs w:val="18"/>
        </w:rPr>
        <w:t>/podizvajalcu</w:t>
      </w:r>
      <w:r w:rsidR="002F76EC" w:rsidRPr="00401E9D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2F76EC" w:rsidRPr="00401E9D">
        <w:rPr>
          <w:rFonts w:ascii="Arial" w:hAnsi="Arial" w:cs="Arial"/>
          <w:sz w:val="18"/>
          <w:szCs w:val="18"/>
        </w:rPr>
        <w:t>podjemna</w:t>
      </w:r>
      <w:proofErr w:type="spellEnd"/>
      <w:r w:rsidR="002F76EC" w:rsidRPr="00401E9D">
        <w:rPr>
          <w:rFonts w:ascii="Arial" w:hAnsi="Arial" w:cs="Arial"/>
          <w:sz w:val="18"/>
          <w:szCs w:val="18"/>
        </w:rPr>
        <w:t xml:space="preserve">, avtorska pogodba, pogodba o sodelovanju </w:t>
      </w:r>
      <w:proofErr w:type="spellStart"/>
      <w:r w:rsidR="002F76EC" w:rsidRPr="00401E9D">
        <w:rPr>
          <w:rFonts w:ascii="Arial" w:hAnsi="Arial" w:cs="Arial"/>
          <w:sz w:val="18"/>
          <w:szCs w:val="18"/>
        </w:rPr>
        <w:t>ipd</w:t>
      </w:r>
      <w:proofErr w:type="spellEnd"/>
      <w:r w:rsidR="002F76EC" w:rsidRPr="00401E9D">
        <w:rPr>
          <w:rFonts w:ascii="Arial" w:hAnsi="Arial" w:cs="Arial"/>
          <w:sz w:val="18"/>
          <w:szCs w:val="18"/>
        </w:rPr>
        <w:t>)</w:t>
      </w:r>
      <w:r w:rsidR="009348AC" w:rsidRPr="00401E9D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C15B" w14:textId="77777777" w:rsidR="00F06DF7" w:rsidRDefault="00F06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FE5AD" w14:textId="77777777" w:rsidR="00F06DF7" w:rsidRDefault="00F06DF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1EE22" w14:textId="46D02029" w:rsidR="00C70085" w:rsidRDefault="00F06DF7" w:rsidP="00C70085">
    <w:pPr>
      <w:pStyle w:val="Glava"/>
      <w:tabs>
        <w:tab w:val="clear" w:pos="4536"/>
        <w:tab w:val="clear" w:pos="9072"/>
        <w:tab w:val="left" w:pos="11400"/>
      </w:tabs>
    </w:pPr>
    <w:ins w:id="0" w:author="Anja Oblak" w:date="2023-11-14T10:03:00Z">
      <w:r w:rsidRPr="00C77EA4">
        <w:rPr>
          <w:rFonts w:ascii="Arial" w:hAnsi="Arial" w:cs="Arial"/>
          <w:noProof/>
          <w:color w:val="FF0000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3CCF70C0" wp14:editId="396E8FF9">
            <wp:simplePos x="0" y="0"/>
            <wp:positionH relativeFrom="margin">
              <wp:align>left</wp:align>
            </wp:positionH>
            <wp:positionV relativeFrom="paragraph">
              <wp:posOffset>-21590</wp:posOffset>
            </wp:positionV>
            <wp:extent cx="2114550" cy="466725"/>
            <wp:effectExtent l="0" t="0" r="0" b="9525"/>
            <wp:wrapNone/>
            <wp:docPr id="1" name="Slika 1" descr="Opis: 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UVRSOIM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>
      <w:rPr>
        <w:noProof/>
      </w:rPr>
      <w:drawing>
        <wp:anchor distT="0" distB="0" distL="114300" distR="114300" simplePos="0" relativeHeight="251662336" behindDoc="0" locked="0" layoutInCell="1" allowOverlap="1" wp14:anchorId="2979F83C" wp14:editId="0555019B">
          <wp:simplePos x="0" y="0"/>
          <wp:positionH relativeFrom="column">
            <wp:posOffset>6605905</wp:posOffset>
          </wp:positionH>
          <wp:positionV relativeFrom="paragraph">
            <wp:posOffset>-49530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0085">
      <w:tab/>
    </w:r>
  </w:p>
  <w:p w14:paraId="347888F8" w14:textId="59546CEE" w:rsidR="00C70085" w:rsidRDefault="00C70085" w:rsidP="00C70085">
    <w:pPr>
      <w:pStyle w:val="Glava"/>
      <w:tabs>
        <w:tab w:val="clear" w:pos="4536"/>
        <w:tab w:val="clear" w:pos="9072"/>
        <w:tab w:val="left" w:pos="11400"/>
      </w:tabs>
    </w:pPr>
  </w:p>
  <w:p w14:paraId="12E9C603" w14:textId="5D84C80A" w:rsidR="00C70085" w:rsidRDefault="00C70085" w:rsidP="00C70085">
    <w:pPr>
      <w:pStyle w:val="Glava"/>
      <w:tabs>
        <w:tab w:val="clear" w:pos="4536"/>
        <w:tab w:val="clear" w:pos="9072"/>
        <w:tab w:val="left" w:pos="11400"/>
      </w:tabs>
    </w:pPr>
  </w:p>
  <w:p w14:paraId="0FD452FE" w14:textId="5F80A4E7" w:rsidR="00C70085" w:rsidRDefault="00C70085" w:rsidP="00C70085">
    <w:pPr>
      <w:pStyle w:val="Glava"/>
      <w:tabs>
        <w:tab w:val="clear" w:pos="4536"/>
        <w:tab w:val="clear" w:pos="9072"/>
        <w:tab w:val="left" w:pos="11400"/>
      </w:tabs>
    </w:pPr>
  </w:p>
  <w:p w14:paraId="65430875" w14:textId="57A868D6" w:rsidR="00C70085" w:rsidRDefault="00C70085" w:rsidP="00C70085">
    <w:pPr>
      <w:pStyle w:val="Glava"/>
      <w:tabs>
        <w:tab w:val="clear" w:pos="4536"/>
        <w:tab w:val="clear" w:pos="9072"/>
        <w:tab w:val="left" w:pos="11400"/>
      </w:tabs>
    </w:pPr>
  </w:p>
  <w:p w14:paraId="139B5A55" w14:textId="77777777" w:rsidR="00C70085" w:rsidRDefault="00C70085" w:rsidP="00C70085">
    <w:pPr>
      <w:ind w:left="284"/>
      <w:jc w:val="right"/>
    </w:pPr>
    <w:r>
      <w:tab/>
    </w:r>
    <w:r>
      <w:rPr>
        <w:rFonts w:ascii="Arial" w:hAnsi="Arial" w:cs="Arial"/>
        <w:b/>
        <w:sz w:val="20"/>
        <w:szCs w:val="20"/>
      </w:rPr>
      <w:t>OBRAZEC ŠT.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74648"/>
    <w:multiLevelType w:val="hybridMultilevel"/>
    <w:tmpl w:val="D5300C7A"/>
    <w:lvl w:ilvl="0" w:tplc="29CCCA8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2546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 Oblak">
    <w15:presenceInfo w15:providerId="AD" w15:userId="S::Anja.Oblak@gov.si::36565657-32c8-4dab-8b89-3c026c7183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A3"/>
    <w:rsid w:val="001465CB"/>
    <w:rsid w:val="002F76EC"/>
    <w:rsid w:val="00344B39"/>
    <w:rsid w:val="00401E9D"/>
    <w:rsid w:val="0041442A"/>
    <w:rsid w:val="00435B66"/>
    <w:rsid w:val="00547D5C"/>
    <w:rsid w:val="00560B40"/>
    <w:rsid w:val="00580676"/>
    <w:rsid w:val="005E45A3"/>
    <w:rsid w:val="005F101B"/>
    <w:rsid w:val="006777A8"/>
    <w:rsid w:val="007F20FA"/>
    <w:rsid w:val="008B1823"/>
    <w:rsid w:val="009348AC"/>
    <w:rsid w:val="009C2CEB"/>
    <w:rsid w:val="00AC6899"/>
    <w:rsid w:val="00B60DB0"/>
    <w:rsid w:val="00B86442"/>
    <w:rsid w:val="00BC40C2"/>
    <w:rsid w:val="00BF1F29"/>
    <w:rsid w:val="00C70085"/>
    <w:rsid w:val="00C76283"/>
    <w:rsid w:val="00D46A74"/>
    <w:rsid w:val="00D8280A"/>
    <w:rsid w:val="00DB431E"/>
    <w:rsid w:val="00E96E64"/>
    <w:rsid w:val="00F06DF7"/>
    <w:rsid w:val="00FD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CF5707"/>
  <w15:chartTrackingRefBased/>
  <w15:docId w15:val="{066E3706-3437-46F4-8968-0CFE2EAF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5A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E4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45A3"/>
  </w:style>
  <w:style w:type="paragraph" w:styleId="Noga">
    <w:name w:val="footer"/>
    <w:basedOn w:val="Navaden"/>
    <w:link w:val="NogaZnak"/>
    <w:uiPriority w:val="99"/>
    <w:unhideWhenUsed/>
    <w:rsid w:val="005E4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45A3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E45A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E45A3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E45A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F20FA"/>
    <w:pPr>
      <w:ind w:left="720"/>
      <w:contextualSpacing/>
    </w:pPr>
  </w:style>
  <w:style w:type="paragraph" w:styleId="Revizija">
    <w:name w:val="Revision"/>
    <w:hidden/>
    <w:uiPriority w:val="99"/>
    <w:semiHidden/>
    <w:rsid w:val="00AC68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6F34C4-1243-42AD-B341-23A1236B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24</cp:revision>
  <cp:lastPrinted>2023-04-07T04:58:00Z</cp:lastPrinted>
  <dcterms:created xsi:type="dcterms:W3CDTF">2023-03-22T07:58:00Z</dcterms:created>
  <dcterms:modified xsi:type="dcterms:W3CDTF">2023-11-20T09:40:00Z</dcterms:modified>
</cp:coreProperties>
</file>